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4532A7CD"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0561B">
        <w:rPr>
          <w:b/>
          <w:noProof/>
          <w:sz w:val="24"/>
        </w:rPr>
        <w:t>5</w:t>
      </w:r>
      <w:r>
        <w:rPr>
          <w:b/>
          <w:noProof/>
          <w:sz w:val="24"/>
        </w:rPr>
        <w:t>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5C5D79">
        <w:rPr>
          <w:b/>
          <w:i/>
          <w:noProof/>
          <w:sz w:val="28"/>
          <w:lang w:val="sv-SE"/>
        </w:rPr>
        <w:t>4697</w:t>
      </w:r>
    </w:p>
    <w:p w14:paraId="0C4E203D" w14:textId="139BDA47" w:rsidR="00E133F4" w:rsidRPr="00AE7507" w:rsidRDefault="0080561B" w:rsidP="00B05E14">
      <w:pPr>
        <w:pStyle w:val="CRCoverPage"/>
        <w:tabs>
          <w:tab w:val="right" w:pos="9639"/>
        </w:tabs>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May 17 – May 28, 2021</w:t>
      </w:r>
      <w:r>
        <w:rPr>
          <w:b/>
          <w:sz w:val="24"/>
        </w:rPr>
        <w:fldChar w:fldCharType="end"/>
      </w:r>
      <w:r w:rsidR="00B05E14">
        <w:rPr>
          <w:b/>
          <w:noProof/>
          <w:sz w:val="24"/>
        </w:rPr>
        <w:tab/>
      </w:r>
      <w:r w:rsidR="00B05E14" w:rsidRPr="00F24BD4">
        <w:rPr>
          <w:rFonts w:cs="Arial"/>
          <w:b/>
          <w:noProof/>
          <w:color w:val="3333FF"/>
        </w:rPr>
        <w:t>(revision of S2-210</w:t>
      </w:r>
      <w:r w:rsidRPr="0080561B">
        <w:rPr>
          <w:rFonts w:cs="Arial"/>
          <w:b/>
          <w:noProof/>
          <w:color w:val="3333FF"/>
        </w:rPr>
        <w:t>3260</w:t>
      </w:r>
      <w:r w:rsidR="00B05E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35C2C14" w:rsidR="00E133F4" w:rsidRPr="00AE7507" w:rsidRDefault="0080561B" w:rsidP="005D2D77">
            <w:pPr>
              <w:pStyle w:val="CRCoverPage"/>
              <w:spacing w:after="0"/>
              <w:jc w:val="center"/>
              <w:rPr>
                <w:b/>
                <w:noProof/>
                <w:sz w:val="28"/>
              </w:rPr>
            </w:pPr>
            <w:r>
              <w:rPr>
                <w:b/>
                <w:noProof/>
                <w:sz w:val="28"/>
              </w:rPr>
              <w:t>2</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433B75" w:rsidP="000A3CFC">
            <w:pPr>
              <w:pStyle w:val="CRCoverPage"/>
              <w:spacing w:after="0"/>
              <w:jc w:val="center"/>
              <w:rPr>
                <w:noProof/>
                <w:sz w:val="28"/>
              </w:rPr>
            </w:pPr>
            <w:fldSimple w:instr=" DOCPROPERTY  Version  \* MERGEFORMAT ">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84DE24C" w:rsidR="00E133F4" w:rsidRDefault="00E133F4" w:rsidP="000A3CFC">
            <w:pPr>
              <w:pStyle w:val="CRCoverPage"/>
              <w:spacing w:after="0"/>
              <w:rPr>
                <w:noProof/>
              </w:rPr>
            </w:pPr>
            <w:r>
              <w:t xml:space="preserve"> </w:t>
            </w:r>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8145C52" w:rsidR="00E133F4" w:rsidRDefault="00E133F4" w:rsidP="000A3CFC">
            <w:pPr>
              <w:pStyle w:val="CRCoverPage"/>
              <w:spacing w:after="0"/>
              <w:ind w:left="100"/>
              <w:rPr>
                <w:noProof/>
              </w:rPr>
            </w:pPr>
            <w:r>
              <w:t>2021-0</w:t>
            </w:r>
            <w:r w:rsidR="0080561B">
              <w:t>5</w:t>
            </w:r>
            <w:r>
              <w:t>-</w:t>
            </w:r>
            <w:r w:rsidR="0080561B">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63F24CB0" w14:textId="71834F39" w:rsidR="0080561B" w:rsidRDefault="005701BD" w:rsidP="00433B75">
            <w:pPr>
              <w:pStyle w:val="CRCoverPage"/>
              <w:spacing w:after="0"/>
              <w:ind w:left="100"/>
            </w:pPr>
            <w:r>
              <w:t>Additional editorial corrections.</w:t>
            </w:r>
          </w:p>
          <w:p w14:paraId="55832389" w14:textId="77777777" w:rsidR="00433B75" w:rsidRDefault="00433B75" w:rsidP="00433B75">
            <w:pPr>
              <w:pStyle w:val="CRCoverPage"/>
              <w:spacing w:after="0"/>
              <w:ind w:left="100"/>
              <w:rPr>
                <w:noProof/>
              </w:rPr>
            </w:pPr>
          </w:p>
          <w:p w14:paraId="495E24C5" w14:textId="6174DD45" w:rsidR="00433B75" w:rsidRDefault="00433B75" w:rsidP="0080561B">
            <w:pPr>
              <w:pStyle w:val="CRCoverPage"/>
              <w:spacing w:after="0"/>
              <w:rPr>
                <w:noProof/>
              </w:rPr>
            </w:pPr>
            <w:r>
              <w:rPr>
                <w:noProof/>
              </w:rPr>
              <w:t xml:space="preserve">Add a statement </w:t>
            </w:r>
            <w:r w:rsidRPr="0080561B">
              <w:rPr>
                <w:noProof/>
              </w:rPr>
              <w:t>that "</w:t>
            </w:r>
            <w:r w:rsidRPr="0080561B">
              <w:t>The data collection from UPF shall be configurable with application IDs, Packet Filter S</w:t>
            </w:r>
            <w:bookmarkStart w:id="1" w:name="_GoBack"/>
            <w:bookmarkEnd w:id="1"/>
            <w:r w:rsidRPr="0080561B">
              <w:t>ets, and/or PFDs to reduce the system load from this data collection.</w:t>
            </w:r>
            <w:r w:rsidRPr="0080561B">
              <w:rPr>
                <w:noProof/>
              </w:rPr>
              <w:t>"</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5" w:name="_Toc68001594"/>
      <w:bookmarkStart w:id="6" w:name="_Hlk68124739"/>
      <w:bookmarkStart w:id="7" w:name="_Hlk68124710"/>
      <w:bookmarkEnd w:id="2"/>
      <w:bookmarkEnd w:id="3"/>
      <w:bookmarkEnd w:id="4"/>
      <w:r w:rsidRPr="005D2CF1">
        <w:t>6.8</w:t>
      </w:r>
      <w:r w:rsidRPr="005D2CF1">
        <w:rPr>
          <w:lang w:eastAsia="zh-CN"/>
        </w:rPr>
        <w:t>.2</w:t>
      </w:r>
      <w:r w:rsidRPr="005D2CF1">
        <w:rPr>
          <w:lang w:eastAsia="zh-CN"/>
        </w:rPr>
        <w:tab/>
        <w:t>Input data</w:t>
      </w:r>
      <w:bookmarkEnd w:id="5"/>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8"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8"/>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9"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1D3B0E12" w:rsidR="00383267" w:rsidRPr="005D2CF1" w:rsidRDefault="00383267" w:rsidP="00FF2361">
            <w:pPr>
              <w:pStyle w:val="TAL"/>
            </w:pPr>
            <w:r>
              <w:t>Application identifier as defined in TS</w:t>
            </w:r>
            <w:del w:id="10" w:author="Nokia" w:date="2021-03-31T23:16:00Z">
              <w:r w:rsidDel="00383267">
                <w:delText xml:space="preserve"> </w:delText>
              </w:r>
            </w:del>
            <w:ins w:id="11" w:author="Nokia" w:date="2021-03-31T23:16:00Z">
              <w:r>
                <w:t> </w:t>
              </w:r>
            </w:ins>
            <w:r>
              <w:t>23.501 [2] clause 5.8.2 (</w:t>
            </w:r>
            <w:ins w:id="12" w:author="Nokia" w:date="2021-03-31T23:15:00Z">
              <w:r>
                <w:t xml:space="preserve">see </w:t>
              </w:r>
            </w:ins>
            <w:r>
              <w:t>NOTE</w:t>
            </w:r>
            <w:del w:id="13" w:author="Nokia" w:date="2021-03-31T23:16:00Z">
              <w:r w:rsidDel="00383267">
                <w:delText xml:space="preserve"> </w:delText>
              </w:r>
            </w:del>
            <w:ins w:id="14" w:author="Nokia" w:date="2021-03-31T23:16:00Z">
              <w:r>
                <w:t> </w:t>
              </w:r>
            </w:ins>
            <w:r>
              <w:t>1</w:t>
            </w:r>
            <w:ins w:id="15" w:author="Nokia-rev2" w:date="2021-05-10T11:39:00Z">
              <w:r w:rsidR="0080561B">
                <w:t>, NOTE </w:t>
              </w:r>
            </w:ins>
            <w:ins w:id="16" w:author="Nokia-rev2" w:date="2021-05-10T11:40:00Z">
              <w:r w:rsidR="0080561B">
                <w:t>2</w:t>
              </w:r>
            </w:ins>
            <w:r>
              <w:t>).</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7"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3C79BDB4" w:rsidR="00383267" w:rsidRPr="005D2CF1" w:rsidRDefault="00383267" w:rsidP="00FF2361">
            <w:pPr>
              <w:pStyle w:val="TAL"/>
            </w:pPr>
            <w:r>
              <w:t>IP Packet Filter set as defined in TS</w:t>
            </w:r>
            <w:del w:id="18" w:author="Nokia" w:date="2021-03-31T23:16:00Z">
              <w:r w:rsidDel="00383267">
                <w:delText xml:space="preserve"> </w:delText>
              </w:r>
            </w:del>
            <w:ins w:id="19" w:author="Nokia" w:date="2021-03-31T23:16:00Z">
              <w:r>
                <w:t> </w:t>
              </w:r>
            </w:ins>
            <w:r>
              <w:t>23.501 [2] clause 5.8.2 (</w:t>
            </w:r>
            <w:ins w:id="20" w:author="Nokia" w:date="2021-03-31T23:15:00Z">
              <w:r>
                <w:t xml:space="preserve">see </w:t>
              </w:r>
            </w:ins>
            <w:r>
              <w:t>NOTE</w:t>
            </w:r>
            <w:ins w:id="21" w:author="Nokia" w:date="2021-03-31T23:16:00Z">
              <w:r>
                <w:t> </w:t>
              </w:r>
            </w:ins>
            <w:del w:id="22" w:author="Nokia" w:date="2021-03-31T23:16:00Z">
              <w:r w:rsidDel="00383267">
                <w:delText xml:space="preserve"> </w:delText>
              </w:r>
            </w:del>
            <w:r>
              <w:t>1</w:t>
            </w:r>
            <w:ins w:id="23" w:author="Nokia-rev2" w:date="2021-05-10T11:39:00Z">
              <w:r w:rsidR="0080561B">
                <w:t>, NOTE </w:t>
              </w:r>
            </w:ins>
            <w:ins w:id="24" w:author="Nokia-rev2" w:date="2021-05-10T11:40:00Z">
              <w:r w:rsidR="0080561B">
                <w:t>2</w:t>
              </w:r>
            </w:ins>
            <w:r>
              <w:t>).</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5"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6"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7" w:author="Nokia" w:date="2021-03-31T23:13:00Z"/>
              </w:rPr>
            </w:pPr>
            <w:ins w:id="28" w:author="Nokia" w:date="2021-04-06T17:51:00Z">
              <w:r>
                <w:t>Achieved s</w:t>
              </w:r>
            </w:ins>
            <w:ins w:id="29"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30" w:author="Nokia" w:date="2021-03-31T23:13:00Z"/>
              </w:rPr>
            </w:pPr>
            <w:ins w:id="31"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05763BD1" w:rsidR="00383267" w:rsidRDefault="00383267" w:rsidP="00FF2361">
            <w:pPr>
              <w:pStyle w:val="TAL"/>
              <w:rPr>
                <w:ins w:id="32" w:author="Nokia" w:date="2021-03-31T23:13:00Z"/>
              </w:rPr>
            </w:pPr>
            <w:ins w:id="33" w:author="Nokia" w:date="2021-03-31T23:13:00Z">
              <w:r>
                <w:t>Sampling ratio achieved by UPF (see NOTE</w:t>
              </w:r>
            </w:ins>
            <w:ins w:id="34" w:author="Nokia" w:date="2021-03-31T23:16:00Z">
              <w:r>
                <w:t> </w:t>
              </w:r>
            </w:ins>
            <w:ins w:id="35" w:author="Ericsson User" w:date="2021-04-13T14:18:00Z">
              <w:del w:id="36" w:author="Nokia-rev2" w:date="2021-05-10T11:40:00Z">
                <w:r w:rsidR="00774E2C" w:rsidDel="0080561B">
                  <w:delText>2</w:delText>
                </w:r>
              </w:del>
            </w:ins>
            <w:ins w:id="37" w:author="Nokia-rev2" w:date="2021-05-10T11:40:00Z">
              <w:r w:rsidR="0080561B">
                <w:t>3</w:t>
              </w:r>
            </w:ins>
            <w:ins w:id="38"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2FDB964D" w14:textId="281DF112" w:rsidR="0080561B" w:rsidRDefault="0080561B" w:rsidP="00FF2361">
            <w:pPr>
              <w:pStyle w:val="TAN"/>
              <w:rPr>
                <w:ins w:id="39" w:author="Nokia-rev2" w:date="2021-05-10T11:40:00Z"/>
              </w:rPr>
            </w:pPr>
            <w:bookmarkStart w:id="40" w:name="_Hlk69246601"/>
            <w:ins w:id="41" w:author="Nokia-rev2" w:date="2021-05-10T11:40:00Z">
              <w:r w:rsidRPr="0080561B">
                <w:t xml:space="preserve">NOTE </w:t>
              </w:r>
              <w:r>
                <w:t>2</w:t>
              </w:r>
              <w:r w:rsidRPr="0080561B">
                <w:t>:</w:t>
              </w:r>
              <w:r w:rsidRPr="0080561B">
                <w:tab/>
                <w:t>The data collection from UPF shall be configurable with application IDs, Packet Filter Sets, and/or PFDs to reduce the system load from this data collection. This configuration is functionally equivalent to the information inside the Packet Detection Rules (PDRs).</w:t>
              </w:r>
            </w:ins>
          </w:p>
          <w:p w14:paraId="56DD2013" w14:textId="254C4EB1" w:rsidR="00383267" w:rsidRDefault="00383267" w:rsidP="00FF2361">
            <w:pPr>
              <w:pStyle w:val="TAN"/>
              <w:rPr>
                <w:ins w:id="42" w:author="Nokia" w:date="2021-03-31T23:15:00Z"/>
              </w:rPr>
            </w:pPr>
            <w:ins w:id="43" w:author="Nokia" w:date="2021-03-31T23:15:00Z">
              <w:r>
                <w:t>NOTE</w:t>
              </w:r>
            </w:ins>
            <w:ins w:id="44" w:author="Nokia" w:date="2021-03-31T23:16:00Z">
              <w:r>
                <w:t> </w:t>
              </w:r>
            </w:ins>
            <w:ins w:id="45" w:author="Nokia" w:date="2021-03-31T23:15:00Z">
              <w:del w:id="46" w:author="Nokia-rev2" w:date="2021-05-10T11:40:00Z">
                <w:r w:rsidDel="0080561B">
                  <w:delText>2</w:delText>
                </w:r>
              </w:del>
            </w:ins>
            <w:ins w:id="47" w:author="Nokia-rev2" w:date="2021-05-10T11:40:00Z">
              <w:r w:rsidR="0080561B">
                <w:t>3</w:t>
              </w:r>
            </w:ins>
            <w:ins w:id="48" w:author="Nokia" w:date="2021-03-31T23:15:00Z">
              <w:r>
                <w:t>:</w:t>
              </w:r>
              <w:r>
                <w:tab/>
                <w:t>UPF may apply data sampling to reduce the load on the UPF.</w:t>
              </w:r>
            </w:ins>
            <w:ins w:id="49" w:author="Ericsson User" w:date="2021-04-13T14:19:00Z">
              <w:r w:rsidR="00774E2C">
                <w:t xml:space="preserve"> This parameter is provided when no sampling ratio</w:t>
              </w:r>
            </w:ins>
            <w:ins w:id="50" w:author="Nokia-r1" w:date="2021-04-13T16:15:00Z">
              <w:r w:rsidR="001C75D7">
                <w:t xml:space="preserve"> </w:t>
              </w:r>
            </w:ins>
            <w:ins w:id="51" w:author="Nokia-r3" w:date="2021-04-13T22:49:00Z">
              <w:r w:rsidR="004A21AC">
                <w:t>is</w:t>
              </w:r>
            </w:ins>
            <w:ins w:id="52" w:author="Nokia-r1" w:date="2021-04-13T16:15:00Z">
              <w:r w:rsidR="001C75D7">
                <w:t xml:space="preserve"> con</w:t>
              </w:r>
            </w:ins>
            <w:ins w:id="53" w:author="Nokia-r1" w:date="2021-04-13T16:16:00Z">
              <w:r w:rsidR="001C75D7">
                <w:t>figured at the UPF</w:t>
              </w:r>
            </w:ins>
            <w:ins w:id="54" w:author="Ericsson User" w:date="2021-04-13T14:19:00Z">
              <w:r w:rsidR="00774E2C">
                <w:t xml:space="preserve"> or the UPF </w:t>
              </w:r>
            </w:ins>
            <w:ins w:id="55" w:author="Nokia-r1" w:date="2021-04-13T16:16:00Z">
              <w:r w:rsidR="001C75D7">
                <w:t>could</w:t>
              </w:r>
            </w:ins>
            <w:ins w:id="56" w:author="Ericsson User" w:date="2021-04-13T14:19:00Z">
              <w:r w:rsidR="00774E2C">
                <w:t xml:space="preserve"> not fulfil</w:t>
              </w:r>
            </w:ins>
            <w:ins w:id="57" w:author="Nokia-r1" w:date="2021-04-13T16:16:00Z">
              <w:r w:rsidR="001C75D7">
                <w:t xml:space="preserve"> the configured sampling ratio</w:t>
              </w:r>
            </w:ins>
            <w:ins w:id="58" w:author="Nokia-r3" w:date="2021-04-13T22:48:00Z">
              <w:r w:rsidR="004A21AC">
                <w:t>.</w:t>
              </w:r>
            </w:ins>
          </w:p>
          <w:bookmarkEnd w:id="40"/>
          <w:p w14:paraId="32B9FEB3" w14:textId="1E8FF23D" w:rsidR="00383267" w:rsidRDefault="00383267" w:rsidP="00383267">
            <w:pPr>
              <w:pStyle w:val="TAN"/>
            </w:pPr>
            <w:r>
              <w:t>NOTE </w:t>
            </w:r>
            <w:del w:id="59" w:author="Nokia" w:date="2021-03-31T23:15:00Z">
              <w:r w:rsidDel="00383267">
                <w:delText>2</w:delText>
              </w:r>
            </w:del>
            <w:ins w:id="60" w:author="Nokia" w:date="2021-03-31T23:15:00Z">
              <w:del w:id="61" w:author="Nokia-rev2" w:date="2021-05-10T11:40:00Z">
                <w:r w:rsidDel="0080561B">
                  <w:delText>3</w:delText>
                </w:r>
              </w:del>
            </w:ins>
            <w:ins w:id="62" w:author="Nokia-rev2" w:date="2021-05-10T11:40:00Z">
              <w:r w:rsidR="0080561B">
                <w:t>4</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179B6DD3" w:rsidR="00383267" w:rsidRDefault="00383267" w:rsidP="00383267">
      <w:pPr>
        <w:pStyle w:val="NO"/>
        <w:rPr>
          <w:ins w:id="63" w:author="Nokia" w:date="2021-03-31T23:13:00Z"/>
          <w:lang w:eastAsia="zh-CN"/>
        </w:rPr>
      </w:pPr>
      <w:ins w:id="64" w:author="Nokia" w:date="2021-03-31T23:13:00Z">
        <w:r w:rsidRPr="004E45B8">
          <w:rPr>
            <w:lang w:eastAsia="zh-CN"/>
          </w:rPr>
          <w:t>NOTE</w:t>
        </w:r>
      </w:ins>
      <w:ins w:id="65" w:author="Nokia" w:date="2021-03-31T23:16:00Z">
        <w:r>
          <w:rPr>
            <w:lang w:eastAsia="zh-CN"/>
          </w:rPr>
          <w:t> </w:t>
        </w:r>
      </w:ins>
      <w:ins w:id="66" w:author="Nokia" w:date="2021-03-31T23:13:00Z">
        <w:r>
          <w:rPr>
            <w:lang w:eastAsia="zh-CN"/>
          </w:rPr>
          <w:t>2</w:t>
        </w:r>
        <w:r w:rsidRPr="004E45B8">
          <w:rPr>
            <w:lang w:eastAsia="zh-CN"/>
          </w:rPr>
          <w:t>:</w:t>
        </w:r>
      </w:ins>
      <w:ins w:id="67" w:author="Nokia" w:date="2021-03-31T23:16:00Z">
        <w:r>
          <w:rPr>
            <w:lang w:eastAsia="zh-CN"/>
          </w:rPr>
          <w:tab/>
        </w:r>
      </w:ins>
      <w:ins w:id="68" w:author="Nokia" w:date="2021-03-31T23:13:00Z">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ins>
      <w:ins w:id="69" w:author="Nokia-rev2" w:date="2021-05-10T11:41:00Z">
        <w:r w:rsidR="0080561B" w:rsidRPr="0080561B">
          <w:rPr>
            <w:lang w:eastAsia="zh-CN"/>
          </w:rPr>
          <w:t>, and/or configuration of UPF data collection for specific application IDs, Packet Filter Sets, and/or PFDs</w:t>
        </w:r>
      </w:ins>
      <w:ins w:id="70" w:author="Nokia" w:date="2021-03-31T23:13:00Z">
        <w:r w:rsidRPr="004E45B8">
          <w:rPr>
            <w:lang w:eastAsia="zh-CN"/>
          </w:rPr>
          <w:t>.</w:t>
        </w:r>
      </w:ins>
    </w:p>
    <w:p w14:paraId="56B4AA2D" w14:textId="5D372DAC" w:rsidR="00383267" w:rsidRDefault="00383267" w:rsidP="00383267">
      <w:pPr>
        <w:pStyle w:val="NO"/>
        <w:rPr>
          <w:lang w:eastAsia="zh-CN"/>
        </w:rPr>
      </w:pPr>
      <w:r>
        <w:rPr>
          <w:lang w:eastAsia="zh-CN"/>
        </w:rPr>
        <w:t>NOTE </w:t>
      </w:r>
      <w:ins w:id="71" w:author="Nokia" w:date="2021-03-31T23:14:00Z">
        <w:r>
          <w:rPr>
            <w:lang w:eastAsia="zh-CN"/>
          </w:rPr>
          <w:t>3</w:t>
        </w:r>
      </w:ins>
      <w:del w:id="72" w:author="Nokia" w:date="2021-03-31T23:14:00Z">
        <w:r w:rsidDel="00383267">
          <w:rPr>
            <w:lang w:eastAsia="zh-CN"/>
          </w:rPr>
          <w:delText>2</w:delText>
        </w:r>
      </w:del>
      <w:r>
        <w:rPr>
          <w:lang w:eastAsia="zh-CN"/>
        </w:rPr>
        <w:t>:</w:t>
      </w:r>
      <w:r>
        <w:rPr>
          <w:lang w:eastAsia="zh-CN"/>
        </w:rPr>
        <w:tab/>
        <w:t xml:space="preserve">How </w:t>
      </w:r>
      <w:ins w:id="73"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bookmarkEnd w:id="6"/>
    </w:p>
    <w:p w14:paraId="5BFEE2D3" w14:textId="77777777" w:rsidR="00383267" w:rsidRPr="005D2CF1" w:rsidRDefault="00383267" w:rsidP="00383267">
      <w:pPr>
        <w:pStyle w:val="Heading3"/>
        <w:rPr>
          <w:lang w:eastAsia="zh-CN"/>
        </w:rPr>
      </w:pPr>
      <w:bookmarkStart w:id="74" w:name="_Toc68001595"/>
      <w:bookmarkEnd w:id="7"/>
      <w:r w:rsidRPr="005D2CF1">
        <w:t>6.8</w:t>
      </w:r>
      <w:r w:rsidRPr="005D2CF1">
        <w:rPr>
          <w:lang w:eastAsia="zh-CN"/>
        </w:rPr>
        <w:t>.3</w:t>
      </w:r>
      <w:r w:rsidRPr="005D2CF1">
        <w:rPr>
          <w:lang w:eastAsia="zh-CN"/>
        </w:rPr>
        <w:tab/>
        <w:t>Output analytics</w:t>
      </w:r>
      <w:bookmarkEnd w:id="74"/>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5"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76">
          <w:tblGrid>
            <w:gridCol w:w="3483"/>
            <w:gridCol w:w="6146"/>
          </w:tblGrid>
        </w:tblGridChange>
      </w:tblGrid>
      <w:tr w:rsidR="00383267" w:rsidRPr="005D2CF1" w14:paraId="34CBAA43" w14:textId="77777777" w:rsidTr="00D83DE1">
        <w:trPr>
          <w:jc w:val="center"/>
          <w:trPrChange w:id="7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79"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8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8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8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6498" w:type="dxa"/>
            <w:tcBorders>
              <w:top w:val="single" w:sz="4" w:space="0" w:color="auto"/>
              <w:left w:val="single" w:sz="4" w:space="0" w:color="auto"/>
              <w:bottom w:val="single" w:sz="4" w:space="0" w:color="auto"/>
              <w:right w:val="single" w:sz="4" w:space="0" w:color="auto"/>
            </w:tcBorders>
            <w:hideMark/>
            <w:tcPrChange w:id="8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86"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8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89"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90"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9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93"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9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FF2361">
            <w:pPr>
              <w:pStyle w:val="TAL"/>
            </w:pPr>
            <w:r w:rsidRPr="005D2CF1">
              <w:t>The time period that the analytics applies to</w:t>
            </w:r>
          </w:p>
        </w:tc>
      </w:tr>
      <w:tr w:rsidR="00383267" w:rsidRPr="005D2CF1" w14:paraId="69E0D4EA" w14:textId="77777777" w:rsidTr="00D83DE1">
        <w:trPr>
          <w:jc w:val="center"/>
          <w:trPrChange w:id="9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97"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9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FF2361">
            <w:pPr>
              <w:pStyle w:val="TAL"/>
            </w:pPr>
            <w:r w:rsidRPr="005D2CF1">
              <w:t>Congestion Level</w:t>
            </w:r>
          </w:p>
        </w:tc>
      </w:tr>
      <w:tr w:rsidR="00383267" w:rsidRPr="005D2CF1" w14:paraId="4D1CFD6A" w14:textId="77777777" w:rsidTr="00D83DE1">
        <w:trPr>
          <w:jc w:val="center"/>
          <w:trPrChange w:id="9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101" w:author="Nokia" w:date="2021-03-31T23:25:00Z">
              <w:r>
                <w:rPr>
                  <w:lang w:eastAsia="zh-CN"/>
                </w:rPr>
                <w:t xml:space="preserve"> </w:t>
              </w:r>
            </w:ins>
            <w:r w:rsidR="00383267" w:rsidRPr="00227AD0">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0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FF2361">
            <w:pPr>
              <w:pStyle w:val="TAL"/>
            </w:pPr>
            <w:r>
              <w:t>The list of applications that contribute the most to the traffic in the UL direction.</w:t>
            </w:r>
          </w:p>
        </w:tc>
      </w:tr>
      <w:tr w:rsidR="00383267" w:rsidRPr="005D2CF1" w14:paraId="2666AF91" w14:textId="77777777" w:rsidTr="00D83DE1">
        <w:trPr>
          <w:jc w:val="center"/>
          <w:trPrChange w:id="10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105"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0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107" w:author="Nokia" w:date="2021-03-31T23:25:00Z">
              <w:r w:rsidR="00D83DE1">
                <w:t xml:space="preserve">see </w:t>
              </w:r>
            </w:ins>
            <w:r>
              <w:t>NOTE</w:t>
            </w:r>
            <w:del w:id="108" w:author="Nokia" w:date="2021-03-31T23:26:00Z">
              <w:r w:rsidDel="00D83DE1">
                <w:delText xml:space="preserve"> </w:delText>
              </w:r>
            </w:del>
            <w:ins w:id="109" w:author="Nokia" w:date="2021-03-31T23:26:00Z">
              <w:r w:rsidR="00D83DE1">
                <w:t> </w:t>
              </w:r>
            </w:ins>
            <w:r>
              <w:t>2).</w:t>
            </w:r>
          </w:p>
        </w:tc>
      </w:tr>
      <w:tr w:rsidR="00383267" w:rsidRPr="005D2CF1" w14:paraId="47E209DB" w14:textId="77777777" w:rsidTr="00D83DE1">
        <w:trPr>
          <w:jc w:val="center"/>
          <w:trPrChange w:id="11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112"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1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114" w:author="Nokia" w:date="2021-03-31T23:26:00Z">
              <w:r w:rsidR="00D83DE1">
                <w:t xml:space="preserve">see </w:t>
              </w:r>
            </w:ins>
            <w:r>
              <w:t>NOTE</w:t>
            </w:r>
            <w:del w:id="115" w:author="Nokia" w:date="2021-03-31T23:26:00Z">
              <w:r w:rsidDel="00D83DE1">
                <w:delText xml:space="preserve"> </w:delText>
              </w:r>
            </w:del>
            <w:ins w:id="116" w:author="Nokia" w:date="2021-03-31T23:26:00Z">
              <w:r w:rsidR="00D83DE1">
                <w:t> </w:t>
              </w:r>
            </w:ins>
            <w:r>
              <w:t>2).</w:t>
            </w:r>
          </w:p>
        </w:tc>
      </w:tr>
      <w:tr w:rsidR="00383267" w:rsidRPr="005D2CF1" w14:paraId="093451A3" w14:textId="77777777" w:rsidTr="00D83DE1">
        <w:trPr>
          <w:jc w:val="center"/>
          <w:trPrChange w:id="11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19"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2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2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23" w:author="Nokia" w:date="2021-03-31T23:25:00Z">
              <w:r>
                <w:rPr>
                  <w:lang w:eastAsia="zh-CN"/>
                </w:rPr>
                <w:t xml:space="preserve"> </w:t>
              </w:r>
            </w:ins>
            <w:r w:rsidR="00383267" w:rsidRPr="0035659D">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2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FF2361">
            <w:pPr>
              <w:pStyle w:val="TAL"/>
            </w:pPr>
            <w:r>
              <w:t>The list of applications that contribute the most to the traffic in the DL direction.</w:t>
            </w:r>
          </w:p>
        </w:tc>
      </w:tr>
      <w:tr w:rsidR="00383267" w:rsidRPr="005D2CF1" w14:paraId="50DE2907" w14:textId="77777777" w:rsidTr="00D83DE1">
        <w:trPr>
          <w:jc w:val="center"/>
          <w:trPrChange w:id="12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27"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2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29" w:author="Nokia" w:date="2021-03-31T23:26:00Z">
              <w:r w:rsidR="00D83DE1">
                <w:t xml:space="preserve">see </w:t>
              </w:r>
            </w:ins>
            <w:r>
              <w:t>NOTE</w:t>
            </w:r>
            <w:del w:id="130" w:author="Nokia" w:date="2021-03-31T23:26:00Z">
              <w:r w:rsidDel="00D83DE1">
                <w:delText xml:space="preserve"> </w:delText>
              </w:r>
            </w:del>
            <w:ins w:id="131" w:author="Nokia" w:date="2021-03-31T23:26:00Z">
              <w:r w:rsidR="00D83DE1">
                <w:t> </w:t>
              </w:r>
            </w:ins>
            <w:r>
              <w:t>2)</w:t>
            </w:r>
          </w:p>
        </w:tc>
      </w:tr>
      <w:tr w:rsidR="00383267" w:rsidRPr="005D2CF1" w14:paraId="0B77CC5A" w14:textId="77777777" w:rsidTr="00D83DE1">
        <w:trPr>
          <w:jc w:val="center"/>
          <w:trPrChange w:id="13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34"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3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36" w:author="Nokia" w:date="2021-03-31T23:26:00Z">
              <w:r w:rsidR="00D83DE1">
                <w:t xml:space="preserve">see </w:t>
              </w:r>
            </w:ins>
            <w:r>
              <w:t>NOTE</w:t>
            </w:r>
            <w:del w:id="137" w:author="Nokia" w:date="2021-03-31T23:26:00Z">
              <w:r w:rsidDel="00D83DE1">
                <w:delText xml:space="preserve"> </w:delText>
              </w:r>
            </w:del>
            <w:ins w:id="138" w:author="Nokia" w:date="2021-03-31T23:26:00Z">
              <w:r w:rsidR="00D83DE1">
                <w:t> </w:t>
              </w:r>
            </w:ins>
            <w:r>
              <w:t>2).</w:t>
            </w:r>
          </w:p>
        </w:tc>
      </w:tr>
      <w:tr w:rsidR="00383267" w:rsidRPr="005D2CF1" w14:paraId="55708E0A" w14:textId="77777777" w:rsidTr="00D83DE1">
        <w:trPr>
          <w:jc w:val="center"/>
          <w:trPrChange w:id="13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41"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4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43"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44"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45"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46"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47"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FF2361">
            <w:pPr>
              <w:pStyle w:val="TAL"/>
            </w:pPr>
            <w:r w:rsidRPr="005D2CF1">
              <w:t>The time period that the analytics applies to</w:t>
            </w:r>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48"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FF2361">
            <w:pPr>
              <w:pStyle w:val="TAL"/>
            </w:pPr>
            <w:r w:rsidRPr="005D2CF1">
              <w:t>Congestion Level</w:t>
            </w:r>
            <w:r>
              <w:t>.</w:t>
            </w:r>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49" w:author="Nokia" w:date="2021-03-31T23:19:00Z">
              <w:r>
                <w:rPr>
                  <w:lang w:eastAsia="zh-CN"/>
                </w:rPr>
                <w:t xml:space="preserve"> </w:t>
              </w:r>
            </w:ins>
            <w:r w:rsidR="00383267" w:rsidRPr="00F56323">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FF2361">
            <w:pPr>
              <w:pStyle w:val="TAL"/>
            </w:pPr>
            <w:r>
              <w:t xml:space="preserve">The list of applications predicted to contribute </w:t>
            </w:r>
            <w:del w:id="150"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51"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52" w:author="Nokia" w:date="2021-03-31T23:21:00Z">
              <w:r w:rsidR="00D83DE1">
                <w:t xml:space="preserve">see </w:t>
              </w:r>
            </w:ins>
            <w:r>
              <w:t>NOTE</w:t>
            </w:r>
            <w:del w:id="153" w:author="Nokia" w:date="2021-03-31T23:26:00Z">
              <w:r w:rsidDel="00D83DE1">
                <w:delText xml:space="preserve"> </w:delText>
              </w:r>
            </w:del>
            <w:ins w:id="154"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55"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56" w:author="Nokia" w:date="2021-03-31T23:21:00Z">
              <w:r w:rsidR="00D83DE1">
                <w:t xml:space="preserve">see </w:t>
              </w:r>
            </w:ins>
            <w:r>
              <w:t>NOTE</w:t>
            </w:r>
            <w:del w:id="157" w:author="Nokia" w:date="2021-03-31T23:26:00Z">
              <w:r w:rsidDel="00D83DE1">
                <w:delText xml:space="preserve"> </w:delText>
              </w:r>
            </w:del>
            <w:ins w:id="158"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59"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60"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61" w:author="Nokia" w:date="2021-03-31T23:20:00Z">
              <w:r>
                <w:rPr>
                  <w:lang w:eastAsia="zh-CN"/>
                </w:rPr>
                <w:t xml:space="preserve"> </w:t>
              </w:r>
            </w:ins>
            <w:r w:rsidR="00383267" w:rsidRPr="00227AD0">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FF2361">
            <w:pPr>
              <w:pStyle w:val="TAL"/>
            </w:pPr>
            <w:r>
              <w:t xml:space="preserve">The list of applications predicted to contribute </w:t>
            </w:r>
            <w:del w:id="162" w:author="Nokia" w:date="2021-03-31T23:21:00Z">
              <w:r w:rsidDel="00D83DE1">
                <w:delText xml:space="preserve">the </w:delText>
              </w:r>
            </w:del>
            <w:r>
              <w:t>most o</w:t>
            </w:r>
            <w:r w:rsidDel="00D57B44">
              <w:t>f</w:t>
            </w:r>
            <w:r>
              <w:t xml:space="preserve"> the traffic in the DL direction.</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63"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64" w:author="Nokia" w:date="2021-03-31T23:21:00Z">
              <w:r w:rsidR="00D83DE1">
                <w:t xml:space="preserve">see </w:t>
              </w:r>
            </w:ins>
            <w:r>
              <w:t>NOTE</w:t>
            </w:r>
            <w:del w:id="165" w:author="Nokia" w:date="2021-03-31T23:26:00Z">
              <w:r w:rsidDel="00D83DE1">
                <w:delText xml:space="preserve"> </w:delText>
              </w:r>
            </w:del>
            <w:ins w:id="166"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67"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68" w:author="Nokia" w:date="2021-03-31T23:21:00Z">
              <w:r w:rsidR="00D83DE1">
                <w:t xml:space="preserve">see </w:t>
              </w:r>
            </w:ins>
            <w:r>
              <w:t>NOTE</w:t>
            </w:r>
            <w:ins w:id="169" w:author="Nokia" w:date="2021-03-31T23:26:00Z">
              <w:r w:rsidR="00D83DE1">
                <w:t> </w:t>
              </w:r>
            </w:ins>
            <w:del w:id="170"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71"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72"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73"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74" w:author="Nokia" w:date="2021-03-31T23:22:00Z">
              <w:r>
                <w:t>NOTE 5:</w:t>
              </w:r>
              <w:r>
                <w:tab/>
              </w:r>
            </w:ins>
            <w:ins w:id="175"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76" w:author="Nokia" w:date="2021-03-31T23:23:00Z"/>
          <w:lang w:eastAsia="zh-CN"/>
        </w:rPr>
      </w:pPr>
    </w:p>
    <w:p w14:paraId="57C8D14A" w14:textId="52353D5B" w:rsidR="00383267" w:rsidRPr="005D2CF1" w:rsidDel="00D83DE1" w:rsidRDefault="00383267" w:rsidP="00383267">
      <w:pPr>
        <w:rPr>
          <w:del w:id="177" w:author="Nokia" w:date="2021-03-31T23:23:00Z"/>
          <w:lang w:eastAsia="zh-CN"/>
        </w:rPr>
      </w:pPr>
      <w:del w:id="178"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9EB2F" w14:textId="77777777" w:rsidR="00702633" w:rsidRDefault="00702633">
      <w:r>
        <w:separator/>
      </w:r>
    </w:p>
  </w:endnote>
  <w:endnote w:type="continuationSeparator" w:id="0">
    <w:p w14:paraId="627D7F4C" w14:textId="77777777" w:rsidR="00702633" w:rsidRDefault="00702633">
      <w:r>
        <w:continuationSeparator/>
      </w:r>
    </w:p>
  </w:endnote>
  <w:endnote w:type="continuationNotice" w:id="1">
    <w:p w14:paraId="4BCF64B6" w14:textId="77777777" w:rsidR="00702633" w:rsidRDefault="0070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F05B" w14:textId="77777777" w:rsidR="0080561B" w:rsidRDefault="00805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9B26F" w14:textId="77777777" w:rsidR="0080561B" w:rsidRDefault="008056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6E6CA" w14:textId="77777777" w:rsidR="0080561B" w:rsidRDefault="00805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4BF3" w14:textId="77777777" w:rsidR="00702633" w:rsidRDefault="00702633">
      <w:r>
        <w:separator/>
      </w:r>
    </w:p>
  </w:footnote>
  <w:footnote w:type="continuationSeparator" w:id="0">
    <w:p w14:paraId="28F942C9" w14:textId="77777777" w:rsidR="00702633" w:rsidRDefault="00702633">
      <w:r>
        <w:continuationSeparator/>
      </w:r>
    </w:p>
  </w:footnote>
  <w:footnote w:type="continuationNotice" w:id="1">
    <w:p w14:paraId="4A1CD2B0" w14:textId="77777777" w:rsidR="00702633" w:rsidRDefault="00702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72AFF" w14:textId="77777777" w:rsidR="0080561B" w:rsidRDefault="00805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430B" w14:textId="77777777" w:rsidR="0080561B" w:rsidRDefault="008056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2">
    <w15:presenceInfo w15:providerId="None" w15:userId="Nokia-rev2"/>
  </w15:person>
  <w15:person w15:author="Ericsson User">
    <w15:presenceInfo w15:providerId="None" w15:userId="Ericsson User"/>
  </w15:person>
  <w15:person w15:author="Nokia-r1">
    <w15:presenceInfo w15:providerId="None" w15:userId="Nokia-r1"/>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33B75"/>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23056"/>
    <w:rsid w:val="005374AB"/>
    <w:rsid w:val="0054073E"/>
    <w:rsid w:val="00546467"/>
    <w:rsid w:val="00547111"/>
    <w:rsid w:val="005540D0"/>
    <w:rsid w:val="005701BD"/>
    <w:rsid w:val="00571E10"/>
    <w:rsid w:val="00572BF1"/>
    <w:rsid w:val="00592D74"/>
    <w:rsid w:val="005A1811"/>
    <w:rsid w:val="005C5D79"/>
    <w:rsid w:val="005C6CBA"/>
    <w:rsid w:val="005D2D77"/>
    <w:rsid w:val="005E0368"/>
    <w:rsid w:val="005E2C44"/>
    <w:rsid w:val="005E46C6"/>
    <w:rsid w:val="005E7CBA"/>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561B"/>
    <w:rsid w:val="00807E36"/>
    <w:rsid w:val="00811B7F"/>
    <w:rsid w:val="00815450"/>
    <w:rsid w:val="00821C4E"/>
    <w:rsid w:val="008279FA"/>
    <w:rsid w:val="0083637C"/>
    <w:rsid w:val="00853E0F"/>
    <w:rsid w:val="008626E7"/>
    <w:rsid w:val="00864742"/>
    <w:rsid w:val="008648AD"/>
    <w:rsid w:val="008650E6"/>
    <w:rsid w:val="008659F6"/>
    <w:rsid w:val="00866024"/>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05E14"/>
    <w:rsid w:val="00B152FC"/>
    <w:rsid w:val="00B15B6D"/>
    <w:rsid w:val="00B258BB"/>
    <w:rsid w:val="00B42766"/>
    <w:rsid w:val="00B54A2F"/>
    <w:rsid w:val="00B56B7D"/>
    <w:rsid w:val="00B63EBB"/>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44D91"/>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5AIRPNAIUNRU-2028481721-4935</_dlc_DocId>
    <_dlc_DocIdUrl xmlns="71c5aaf6-e6ce-465b-b873-5148d2a4c105">
      <Url>https://nokia.sharepoint.com/sites/c5g/e2earch/_layouts/15/DocIdRedir.aspx?ID=5AIRPNAIUNRU-2028481721-4935</Url>
      <Description>5AIRPNAIUNRU-2028481721-4935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2.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D03987-5B64-4D0C-A4BC-9C019BC5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1541</Words>
  <Characters>8610</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10131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4</cp:revision>
  <cp:lastPrinted>1900-01-01T05:00:00Z</cp:lastPrinted>
  <dcterms:created xsi:type="dcterms:W3CDTF">2021-05-10T09:42:00Z</dcterms:created>
  <dcterms:modified xsi:type="dcterms:W3CDTF">2021-05-10T19:08:00Z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85e1369c-e1ba-47e6-962b-77b10c7a8152</vt:lpwstr>
  </property>
</Properties>
</file>